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51F52DD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rFonts w:hint="eastAsia"/>
                <w:noProof/>
                <w:lang w:eastAsia="zh-CN"/>
              </w:rPr>
            </w:pPr>
            <w:r>
              <w:rPr>
                <w:b/>
                <w:noProof/>
                <w:sz w:val="28"/>
              </w:rPr>
              <w:t>2971</w:t>
            </w:r>
            <w:bookmarkStart w:id="3" w:name="_GoBack"/>
            <w:bookmarkEnd w:id="3"/>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62A045E6"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78EB46B3" w:rsidR="00E66560" w:rsidRDefault="008A292A" w:rsidP="008A292A">
            <w:pPr>
              <w:pStyle w:val="CRCoverPage"/>
              <w:spacing w:after="0"/>
              <w:rPr>
                <w:lang w:eastAsia="zh-CN"/>
              </w:rPr>
            </w:pPr>
            <w:r>
              <w:rPr>
                <w:lang w:eastAsia="zh-CN"/>
              </w:rPr>
              <w:t>However there may be PDU sessions not requested by S-RAN to handover</w:t>
            </w:r>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E9D8EA9" w:rsidR="008A292A" w:rsidRDefault="00CB3C5B" w:rsidP="00CB3C5B">
            <w:pPr>
              <w:pStyle w:val="CRCoverPage"/>
              <w:numPr>
                <w:ilvl w:val="0"/>
                <w:numId w:val="16"/>
              </w:numPr>
              <w:spacing w:after="0"/>
              <w:rPr>
                <w:lang w:eastAsia="zh-CN"/>
              </w:rPr>
            </w:pPr>
            <w:r>
              <w:rPr>
                <w:lang w:eastAsia="zh-CN"/>
              </w:rPr>
              <w:t>For the PDU sessions not requested to handover, 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 but not perform I-SMF relocation procedure.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2DD64EB8"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77777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74A66103"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1FD85A49" w:rsidR="00CB3C5B" w:rsidRPr="001423A0" w:rsidRDefault="00CB3C5B" w:rsidP="00CB3C5B">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6F204574"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4F5311DC" w14:textId="3DC24517" w:rsidR="00CB3C5B" w:rsidRPr="00766889" w:rsidRDefault="004F2C7D" w:rsidP="004F2C7D">
            <w:pPr>
              <w:pStyle w:val="CRCoverPage"/>
              <w:spacing w:after="0"/>
              <w:rPr>
                <w:lang w:eastAsia="zh-CN"/>
              </w:rPr>
            </w:pPr>
            <w:r>
              <w:rPr>
                <w:lang w:eastAsia="zh-CN"/>
              </w:rPr>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6" w:name="_Toc75408023"/>
      <w:r w:rsidRPr="00140E21">
        <w:t>4.23.7.3</w:t>
      </w:r>
      <w:r w:rsidRPr="00140E21">
        <w:tab/>
        <w:t>Inter NG-RAN node N2 based handover with I-SMF insertion/change/removal</w:t>
      </w:r>
      <w:bookmarkEnd w:id="6"/>
    </w:p>
    <w:p w14:paraId="54DB1DBB" w14:textId="77777777" w:rsidR="00A37DA4" w:rsidRPr="00140E21" w:rsidRDefault="00A37DA4" w:rsidP="00A37DA4">
      <w:pPr>
        <w:pStyle w:val="5"/>
      </w:pPr>
      <w:bookmarkStart w:id="7" w:name="_Toc75408024"/>
      <w:r w:rsidRPr="00140E21">
        <w:t>4.23.7.3.1</w:t>
      </w:r>
      <w:r w:rsidRPr="00140E21">
        <w:tab/>
        <w:t>General</w:t>
      </w:r>
      <w:bookmarkEnd w:id="7"/>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8" w:name="_Toc75408025"/>
      <w:r w:rsidRPr="00140E21">
        <w:lastRenderedPageBreak/>
        <w:t>4.23.7.3.2</w:t>
      </w:r>
      <w:r w:rsidRPr="00140E21">
        <w:tab/>
        <w:t>Preparation phase</w:t>
      </w:r>
      <w:bookmarkEnd w:id="8"/>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745.8pt" o:ole="">
            <v:imagedata r:id="rId21" o:title="" croptop="146f" cropbottom="58f" cropright="1025f"/>
          </v:shape>
          <o:OLEObject Type="Embed" ProgID="Visio.Drawing.15" ShapeID="_x0000_i1025" DrawAspect="Content" ObjectID="_1690135367" r:id="rId22"/>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7AB57FF3" w:rsidR="00A37DA4" w:rsidRPr="00140E21" w:rsidRDefault="00A37DA4" w:rsidP="00A37DA4">
      <w:pPr>
        <w:pStyle w:val="B1"/>
      </w:pPr>
      <w:r w:rsidRPr="00140E21">
        <w:t>2.</w:t>
      </w:r>
      <w:r w:rsidRPr="00140E21">
        <w:tab/>
      </w:r>
      <w:ins w:id="9" w:author="ZTE03" w:date="2021-08-09T21:27:00Z">
        <w:r>
          <w:t xml:space="preserve">For each PDU sessions in the UE context, </w:t>
        </w:r>
      </w:ins>
      <w:del w:id="10" w:author="ZTE03" w:date="2021-08-09T21:27:00Z">
        <w:r w:rsidRPr="00140E21" w:rsidDel="00A37DA4">
          <w:delText>T</w:delText>
        </w:r>
      </w:del>
      <w:ins w:id="11"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2B59246F" w:rsidR="00A37DA4" w:rsidRPr="00A37DA4" w:rsidRDefault="00A37DA4" w:rsidP="00A37DA4">
      <w:pPr>
        <w:pStyle w:val="B1"/>
        <w:ind w:left="0" w:firstLine="0"/>
        <w:rPr>
          <w:ins w:id="12" w:author="ZTE03" w:date="2021-08-09T21:28:00Z"/>
        </w:rPr>
      </w:pPr>
      <w:ins w:id="13" w:author="ZTE03" w:date="2021-08-09T21:28:00Z">
        <w:r>
          <w:t xml:space="preserve">The rest of steps are performed for each PDU sessions requested for </w:t>
        </w:r>
        <w:proofErr w:type="spellStart"/>
        <w:r>
          <w:t>handover.e</w:t>
        </w:r>
        <w:proofErr w:type="spellEnd"/>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lastRenderedPageBreak/>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 xml:space="preserve">[Conditional] </w:t>
      </w:r>
      <w:proofErr w:type="gramStart"/>
      <w:r>
        <w:t>UPF(</w:t>
      </w:r>
      <w:proofErr w:type="gramEnd"/>
      <w:r>
        <w:t>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01ED027E" w14:textId="77777777" w:rsidR="00A37DA4" w:rsidRDefault="00A37DA4" w:rsidP="00A37DA4">
      <w:pPr>
        <w:pStyle w:val="B1"/>
      </w:pPr>
      <w:r>
        <w:tab/>
        <w:t xml:space="preserve">The Target I-SMF provides the CN Tunnel Info of </w:t>
      </w:r>
      <w:proofErr w:type="gramStart"/>
      <w:r>
        <w:t>UPF(</w:t>
      </w:r>
      <w:proofErr w:type="gramEnd"/>
      <w:r>
        <w:t>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069D46B" w14:textId="77777777" w:rsidR="00A37DA4" w:rsidRPr="00140E21" w:rsidRDefault="00A37DA4" w:rsidP="00A37DA4">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w:t>
      </w:r>
    </w:p>
    <w:p w14:paraId="06E345D2" w14:textId="77777777" w:rsidR="00A37DA4" w:rsidRPr="00140E21" w:rsidRDefault="00A37DA4" w:rsidP="00A37DA4">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2D75269E"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14" w:name="_Toc75408026"/>
      <w:r w:rsidRPr="00140E21">
        <w:t>4.23.7.3.3</w:t>
      </w:r>
      <w:r w:rsidRPr="00140E21">
        <w:tab/>
        <w:t>Execution phase</w:t>
      </w:r>
      <w:bookmarkEnd w:id="14"/>
    </w:p>
    <w:p w14:paraId="5463F1E5" w14:textId="77777777" w:rsidR="00A37DA4" w:rsidRDefault="00A37DA4" w:rsidP="00A37DA4">
      <w:pPr>
        <w:pStyle w:val="TH"/>
      </w:pPr>
      <w:r w:rsidRPr="00140E21">
        <w:object w:dxaOrig="24525" w:dyaOrig="29190" w14:anchorId="131A734B">
          <v:shape id="_x0000_i1026" type="#_x0000_t75" style="width:474.75pt;height:577.95pt" o:ole="">
            <v:imagedata r:id="rId23" o:title="" cropbottom="255f"/>
          </v:shape>
          <o:OLEObject Type="Embed" ProgID="Visio.Drawing.15" ShapeID="_x0000_i1026" DrawAspect="Content" ObjectID="_1690135368" r:id="rId24"/>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2C4DDD8A" w:rsidR="00A37DA4" w:rsidRPr="00140E21" w:rsidRDefault="00A37DA4" w:rsidP="00A37DA4">
      <w:pPr>
        <w:pStyle w:val="B2"/>
      </w:pPr>
      <w:r w:rsidRPr="00140E21">
        <w:lastRenderedPageBreak/>
        <w:tab/>
        <w:t xml:space="preserve">Step 6a: </w:t>
      </w:r>
      <w:ins w:id="15" w:author="ZTE03" w:date="2021-08-09T21:30:00Z">
        <w:r>
          <w:t>For</w:t>
        </w:r>
        <w:r w:rsidRPr="00177FC4">
          <w:t xml:space="preserve"> </w:t>
        </w:r>
        <w:r>
          <w:t xml:space="preserve">each PDU sessions in the UE </w:t>
        </w:r>
        <w:proofErr w:type="spellStart"/>
        <w:r>
          <w:t>context</w:t>
        </w:r>
        <w:proofErr w:type="gramStart"/>
        <w:r>
          <w:t>,</w:t>
        </w:r>
      </w:ins>
      <w:proofErr w:type="gramEnd"/>
      <w:del w:id="16" w:author="ZTE03" w:date="2021-08-09T21:30:00Z">
        <w:r w:rsidRPr="00140E21" w:rsidDel="00A37DA4">
          <w:delText>I</w:delText>
        </w:r>
      </w:del>
      <w:ins w:id="17" w:author="ZTE03" w:date="2021-08-09T21:30:00Z">
        <w:r>
          <w:rPr>
            <w:rFonts w:hint="eastAsia"/>
            <w:lang w:eastAsia="zh-CN"/>
          </w:rPr>
          <w:t>i</w:t>
        </w:r>
      </w:ins>
      <w:r w:rsidRPr="00140E21">
        <w:t>f</w:t>
      </w:r>
      <w:proofErr w:type="spellEnd"/>
      <w:r w:rsidRPr="00140E21">
        <w:t xml:space="preserve"> the I-SMF is changed, 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4FB3B1BE" w:rsidR="00A37DA4" w:rsidRPr="00140E21" w:rsidRDefault="00A37DA4" w:rsidP="00A37DA4">
      <w:pPr>
        <w:pStyle w:val="B1"/>
      </w:pPr>
      <w:r w:rsidRPr="00140E21">
        <w:tab/>
        <w:t xml:space="preserve">After received N2 handover notify from T-AMF, </w:t>
      </w:r>
      <w:ins w:id="18" w:author="ZTE03" w:date="2021-08-09T21:28:00Z">
        <w:r>
          <w:t>for</w:t>
        </w:r>
        <w:r w:rsidRPr="00177FC4">
          <w:t xml:space="preserve"> </w:t>
        </w:r>
        <w:r>
          <w:t>each PDU sessions in the UE context,</w:t>
        </w:r>
        <w:r w:rsidRPr="00140E21">
          <w:t xml:space="preserve"> </w:t>
        </w:r>
      </w:ins>
      <w:r w:rsidRPr="00140E21">
        <w:t xml:space="preserve">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w:t>
      </w:r>
      <w:proofErr w:type="gramStart"/>
      <w:r w:rsidRPr="00140E21">
        <w:t>The I</w:t>
      </w:r>
      <w:proofErr w:type="gramEnd"/>
      <w:r w:rsidRPr="00140E21">
        <w:t>-SMF only indication is used to inform the Source I-SMF not to invoke resource release in SMF. The Source I-SMF initiates a timer to release the SM Context of the PDU Session</w:t>
      </w:r>
      <w:r>
        <w:t xml:space="preserve"> if indirect forwarding tunnel(s) were previously established, </w:t>
      </w:r>
      <w:ins w:id="19" w:author="ZTE03" w:date="2021-08-09T21:29:00Z">
        <w:r>
          <w:t xml:space="preserve">or if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r>
          <w:rPr>
            <w:rFonts w:hint="eastAsia"/>
            <w:lang w:eastAsia="zh-CN"/>
          </w:rPr>
          <w:t>.</w:t>
        </w:r>
        <w:r>
          <w:rPr>
            <w:lang w:eastAsia="zh-CN"/>
          </w:rPr>
          <w:t xml:space="preserve"> </w:t>
        </w:r>
      </w:ins>
      <w:del w:id="20" w:author="ZTE03" w:date="2021-08-09T21:29:00Z">
        <w:r w:rsidDel="00A37DA4">
          <w:delText>o</w:delText>
        </w:r>
      </w:del>
      <w:ins w:id="21" w:author="ZTE03" w:date="2021-08-09T21:29:00Z">
        <w:r>
          <w:t>O</w:t>
        </w:r>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r>
      <w:proofErr w:type="gramStart"/>
      <w:r w:rsidRPr="00140E21">
        <w:t>The</w:t>
      </w:r>
      <w:proofErr w:type="gramEnd"/>
      <w:r w:rsidRPr="00140E21">
        <w:t xml:space="preserv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w:t>
      </w:r>
      <w:proofErr w:type="gramStart"/>
      <w:r w:rsidRPr="00140E21">
        <w:t>]SMF</w:t>
      </w:r>
      <w:proofErr w:type="gramEnd"/>
      <w:r w:rsidRPr="00140E21">
        <w:t xml:space="preserve">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w:t>
      </w:r>
      <w:proofErr w:type="gramStart"/>
      <w:r w:rsidRPr="00140E21">
        <w:t>UPF(</w:t>
      </w:r>
      <w:proofErr w:type="gramEnd"/>
      <w:r w:rsidRPr="00140E21">
        <w:t xml:space="preserve">PSA). The N4 Modification Request indicates DL AN Tunnel Info of T-RAN to </w:t>
      </w:r>
      <w:proofErr w:type="gramStart"/>
      <w:r w:rsidRPr="00140E21">
        <w:t>UPF(</w:t>
      </w:r>
      <w:proofErr w:type="gramEnd"/>
      <w:r w:rsidRPr="00140E21">
        <w:t xml:space="preserve">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2E72A0E1" w14:textId="77777777" w:rsidR="00A37DA4" w:rsidRPr="00140E21" w:rsidRDefault="00A37DA4" w:rsidP="00A37DA4">
      <w:pPr>
        <w:pStyle w:val="B1"/>
      </w:pPr>
      <w:r w:rsidRPr="00140E21">
        <w:t>15.</w:t>
      </w:r>
      <w:r w:rsidRPr="00140E21">
        <w:tab/>
        <w:t>Steps 12, 14 in clause 4.9.1.3.3 are performed.</w:t>
      </w:r>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lastRenderedPageBreak/>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 xml:space="preserve">Upon the timer set in step 6 expires, if </w:t>
      </w:r>
      <w:proofErr w:type="gramStart"/>
      <w:r w:rsidRPr="00140E21">
        <w:t>UPF(</w:t>
      </w:r>
      <w:proofErr w:type="gramEnd"/>
      <w:r w:rsidRPr="00140E21">
        <w:t>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r>
      <w:proofErr w:type="gramStart"/>
      <w:r w:rsidRPr="00140E21">
        <w:t>The</w:t>
      </w:r>
      <w:proofErr w:type="gramEnd"/>
      <w:r w:rsidRPr="00140E21">
        <w:t xml:space="preserv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 xml:space="preserve">Upon the timer set in step 14 expires, if </w:t>
      </w:r>
      <w:proofErr w:type="gramStart"/>
      <w:r w:rsidRPr="00140E21">
        <w:t>UPF(</w:t>
      </w:r>
      <w:proofErr w:type="gramEnd"/>
      <w:r w:rsidRPr="00140E21">
        <w:t>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75017" w14:textId="77777777" w:rsidR="00D67C21" w:rsidRDefault="00D67C21">
      <w:r>
        <w:separator/>
      </w:r>
    </w:p>
  </w:endnote>
  <w:endnote w:type="continuationSeparator" w:id="0">
    <w:p w14:paraId="2E267A6E" w14:textId="77777777" w:rsidR="00D67C21" w:rsidRDefault="00D6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87839" w14:textId="77777777" w:rsidR="00D67C21" w:rsidRDefault="00D67C21">
      <w:r>
        <w:separator/>
      </w:r>
    </w:p>
  </w:footnote>
  <w:footnote w:type="continuationSeparator" w:id="0">
    <w:p w14:paraId="0F1A2C0C" w14:textId="77777777" w:rsidR="00D67C21" w:rsidRDefault="00D67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0C6F"/>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2.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293B-18EB-4C74-B3F5-FA43CC00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13</Pages>
  <Words>4015</Words>
  <Characters>22887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14</cp:revision>
  <cp:lastPrinted>1900-01-01T05:00:00Z</cp:lastPrinted>
  <dcterms:created xsi:type="dcterms:W3CDTF">2021-07-13T15:25:00Z</dcterms:created>
  <dcterms:modified xsi:type="dcterms:W3CDTF">2021-08-10T13:16:00Z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